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B66B9" w14:textId="3A7B68EA" w:rsidR="009810DB" w:rsidRDefault="009810DB" w:rsidP="16E6BA8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16E6BA80">
        <w:rPr>
          <w:b/>
          <w:bCs/>
          <w:noProof/>
          <w:sz w:val="24"/>
          <w:szCs w:val="24"/>
        </w:rPr>
        <w:t>3GPP TSG-SA5 Meeting #1</w:t>
      </w:r>
      <w:r w:rsidR="00497FF7" w:rsidRPr="16E6BA80">
        <w:rPr>
          <w:b/>
          <w:bCs/>
          <w:noProof/>
          <w:sz w:val="24"/>
          <w:szCs w:val="24"/>
        </w:rPr>
        <w:t>5</w:t>
      </w:r>
      <w:r w:rsidR="00A27342">
        <w:rPr>
          <w:b/>
          <w:bCs/>
          <w:noProof/>
          <w:sz w:val="24"/>
          <w:szCs w:val="24"/>
        </w:rPr>
        <w:t>3</w:t>
      </w:r>
      <w:r w:rsidRPr="16E6BA80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="00541ED0" w:rsidRPr="16E6BA80">
        <w:rPr>
          <w:b/>
          <w:bCs/>
          <w:i/>
          <w:iCs/>
          <w:noProof/>
          <w:sz w:val="28"/>
          <w:szCs w:val="28"/>
        </w:rPr>
        <w:t>S5</w:t>
      </w:r>
      <w:r w:rsidR="00AD7DDC" w:rsidRPr="00A91162">
        <w:rPr>
          <w:b/>
          <w:bCs/>
          <w:i/>
          <w:iCs/>
          <w:noProof/>
          <w:sz w:val="28"/>
          <w:szCs w:val="28"/>
        </w:rPr>
        <w:t>-</w:t>
      </w:r>
      <w:r w:rsidR="00125F9F" w:rsidRPr="00125F9F">
        <w:rPr>
          <w:b/>
          <w:bCs/>
          <w:i/>
          <w:iCs/>
          <w:noProof/>
          <w:sz w:val="28"/>
          <w:szCs w:val="28"/>
        </w:rPr>
        <w:t>240520</w:t>
      </w:r>
    </w:p>
    <w:p w14:paraId="0DB0B667" w14:textId="4C21956D" w:rsidR="009810DB" w:rsidRDefault="00A27342" w:rsidP="009810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>Sevilla</w:t>
      </w:r>
      <w:r w:rsidR="009810DB">
        <w:rPr>
          <w:rFonts w:ascii="Arial" w:hAnsi="Arial"/>
          <w:b/>
          <w:noProof/>
          <w:sz w:val="24"/>
        </w:rPr>
        <w:t>,</w:t>
      </w:r>
      <w:r w:rsidR="00D1192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ES</w:t>
      </w:r>
      <w:r w:rsidR="00D1192B">
        <w:rPr>
          <w:rFonts w:ascii="Arial" w:hAnsi="Arial"/>
          <w:b/>
          <w:noProof/>
          <w:sz w:val="24"/>
        </w:rPr>
        <w:t>,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836634">
        <w:rPr>
          <w:rFonts w:ascii="Arial" w:hAnsi="Arial"/>
          <w:b/>
          <w:noProof/>
          <w:sz w:val="24"/>
        </w:rPr>
        <w:t>29 Jan 2024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–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836634">
        <w:rPr>
          <w:rFonts w:ascii="Arial" w:hAnsi="Arial"/>
          <w:b/>
          <w:noProof/>
          <w:sz w:val="24"/>
        </w:rPr>
        <w:t>02</w:t>
      </w:r>
      <w:r w:rsidR="00643965">
        <w:rPr>
          <w:rFonts w:ascii="Arial" w:hAnsi="Arial"/>
          <w:b/>
          <w:noProof/>
          <w:sz w:val="24"/>
        </w:rPr>
        <w:t xml:space="preserve"> </w:t>
      </w:r>
      <w:r w:rsidR="00836634">
        <w:rPr>
          <w:rFonts w:ascii="Arial" w:hAnsi="Arial"/>
          <w:b/>
          <w:noProof/>
          <w:sz w:val="24"/>
        </w:rPr>
        <w:t>Feb</w:t>
      </w:r>
      <w:r w:rsidR="00C15AFD">
        <w:rPr>
          <w:rFonts w:ascii="Arial" w:hAnsi="Arial"/>
          <w:b/>
          <w:noProof/>
          <w:sz w:val="24"/>
        </w:rPr>
        <w:t xml:space="preserve"> </w:t>
      </w:r>
      <w:r w:rsidR="009810DB">
        <w:rPr>
          <w:rFonts w:ascii="Arial" w:hAnsi="Arial"/>
          <w:b/>
          <w:noProof/>
          <w:sz w:val="24"/>
        </w:rPr>
        <w:t>202</w:t>
      </w:r>
      <w:r w:rsidR="00836634">
        <w:rPr>
          <w:rFonts w:ascii="Arial" w:hAnsi="Arial"/>
          <w:b/>
          <w:noProof/>
          <w:sz w:val="24"/>
        </w:rPr>
        <w:t>4</w:t>
      </w:r>
      <w:r w:rsidR="007931EB">
        <w:rPr>
          <w:rFonts w:ascii="Arial" w:hAnsi="Arial"/>
          <w:b/>
          <w:noProof/>
          <w:sz w:val="24"/>
        </w:rPr>
        <w:tab/>
      </w:r>
    </w:p>
    <w:p w14:paraId="3215F707" w14:textId="063F680A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27012C">
        <w:rPr>
          <w:rFonts w:ascii="Arial" w:hAnsi="Arial"/>
          <w:b/>
        </w:rPr>
        <w:t>Amdocs</w:t>
      </w:r>
      <w:r w:rsidR="00475010">
        <w:rPr>
          <w:rFonts w:ascii="Arial" w:hAnsi="Arial"/>
          <w:b/>
        </w:rPr>
        <w:t>, Nokia, Nokia Shanghai Bell</w:t>
      </w:r>
      <w:r w:rsidR="00F41B5C">
        <w:rPr>
          <w:rFonts w:ascii="Arial" w:hAnsi="Arial"/>
          <w:b/>
        </w:rPr>
        <w:t xml:space="preserve"> </w:t>
      </w:r>
    </w:p>
    <w:p w14:paraId="0FB29C4A" w14:textId="7009B29D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FD5235">
        <w:rPr>
          <w:rFonts w:ascii="Arial" w:hAnsi="Arial" w:cs="Arial"/>
          <w:b/>
        </w:rPr>
        <w:t xml:space="preserve">Add </w:t>
      </w:r>
      <w:r w:rsidR="004C19AD">
        <w:rPr>
          <w:rFonts w:ascii="Arial" w:hAnsi="Arial" w:cs="Arial"/>
          <w:b/>
        </w:rPr>
        <w:t>Conclusion</w:t>
      </w:r>
      <w:r w:rsidR="00FD5235">
        <w:rPr>
          <w:rFonts w:ascii="Arial" w:hAnsi="Arial" w:cs="Arial"/>
          <w:b/>
        </w:rPr>
        <w:t xml:space="preserve"> for Topic #4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226848C9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6766B">
        <w:rPr>
          <w:rFonts w:ascii="Arial" w:hAnsi="Arial"/>
          <w:b/>
        </w:rPr>
        <w:t>Agenda Item:</w:t>
      </w:r>
      <w:r w:rsidRPr="0006766B">
        <w:rPr>
          <w:rFonts w:ascii="Arial" w:hAnsi="Arial"/>
          <w:b/>
        </w:rPr>
        <w:tab/>
      </w:r>
      <w:r w:rsidR="00890CDA" w:rsidRPr="0006766B">
        <w:rPr>
          <w:rFonts w:ascii="Arial" w:hAnsi="Arial"/>
          <w:b/>
        </w:rPr>
        <w:t>7.5.</w:t>
      </w:r>
      <w:r w:rsidR="00A91162">
        <w:rPr>
          <w:rFonts w:ascii="Arial" w:hAnsi="Arial"/>
          <w:b/>
        </w:rPr>
        <w:t>1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50C93572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6D04C4">
        <w:rPr>
          <w:b/>
          <w:iCs/>
        </w:rPr>
        <w:t>840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38066ED0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</w:t>
      </w:r>
      <w:r w:rsidR="002D386C">
        <w:t>40</w:t>
      </w:r>
      <w:r w:rsidRPr="00EE370B">
        <w:t>: "</w:t>
      </w:r>
      <w:r w:rsidR="002D386C">
        <w:t>Study on CHF Segmentation</w:t>
      </w:r>
      <w:r w:rsidRPr="00EE370B">
        <w:t>"</w:t>
      </w:r>
    </w:p>
    <w:bookmarkEnd w:id="1"/>
    <w:p w14:paraId="248123B7" w14:textId="6B905018" w:rsidR="00C022E3" w:rsidRPr="00EE370B" w:rsidRDefault="00C022E3" w:rsidP="00D073C0">
      <w:pPr>
        <w:pStyle w:val="Heading1"/>
        <w:numPr>
          <w:ilvl w:val="0"/>
          <w:numId w:val="27"/>
        </w:numPr>
      </w:pPr>
      <w:r w:rsidRPr="00EE370B">
        <w:t>Rationale</w:t>
      </w:r>
    </w:p>
    <w:p w14:paraId="3A0205C1" w14:textId="7B151188" w:rsidR="00E153B6" w:rsidRPr="00BC2781" w:rsidRDefault="00D073C0" w:rsidP="00D073C0">
      <w:pPr>
        <w:overflowPunct w:val="0"/>
        <w:autoSpaceDE w:val="0"/>
        <w:autoSpaceDN w:val="0"/>
        <w:adjustRightInd w:val="0"/>
        <w:textAlignment w:val="baseline"/>
      </w:pPr>
      <w:r>
        <w:t xml:space="preserve">This pCR is to </w:t>
      </w:r>
      <w:r w:rsidR="002070F1">
        <w:t>add the evaluation for Topic #4 CHF Discovery by Charging Domains</w:t>
      </w:r>
      <w:r w:rsidR="00943FE0">
        <w:t>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43406FBB" w14:textId="77777777" w:rsidR="00AF1D5A" w:rsidRPr="00AF1D5A" w:rsidRDefault="00AF1D5A" w:rsidP="00AF1D5A">
      <w:pPr>
        <w:rPr>
          <w:lang w:eastAsia="zh-CN"/>
        </w:rPr>
      </w:pPr>
      <w:bookmarkStart w:id="2" w:name="_Toc151309661"/>
      <w:bookmarkStart w:id="3" w:name="_Toc151310117"/>
      <w:bookmarkStart w:id="4" w:name="_Toc95119934"/>
      <w:bookmarkStart w:id="5" w:name="_Toc104187573"/>
    </w:p>
    <w:p w14:paraId="096C29A1" w14:textId="77777777" w:rsidR="009412DB" w:rsidRPr="00F27BDB" w:rsidRDefault="009412DB" w:rsidP="009412DB">
      <w:pPr>
        <w:pStyle w:val="Heading3"/>
        <w:rPr>
          <w:ins w:id="6" w:author="Monika Gupta" w:date="2024-01-19T09:06:00Z"/>
        </w:rPr>
      </w:pPr>
      <w:bookmarkStart w:id="7" w:name="_Toc151309685"/>
      <w:bookmarkStart w:id="8" w:name="_Toc151310141"/>
      <w:bookmarkEnd w:id="2"/>
      <w:bookmarkEnd w:id="3"/>
      <w:ins w:id="9" w:author="Monika Gupta" w:date="2024-01-19T09:06:00Z">
        <w:r>
          <w:t xml:space="preserve">5.4.6 </w:t>
        </w:r>
        <w:r>
          <w:tab/>
          <w:t>Conclusion</w:t>
        </w:r>
        <w:bookmarkEnd w:id="7"/>
        <w:bookmarkEnd w:id="8"/>
      </w:ins>
    </w:p>
    <w:p w14:paraId="1585B3CC" w14:textId="77777777" w:rsidR="009412DB" w:rsidRDefault="009412DB" w:rsidP="009412DB">
      <w:pPr>
        <w:pStyle w:val="Heading4"/>
        <w:rPr>
          <w:ins w:id="10" w:author="Monika Gupta" w:date="2024-01-19T09:06:00Z"/>
        </w:rPr>
      </w:pPr>
      <w:ins w:id="11" w:author="Monika Gupta" w:date="2024-01-19T09:06:00Z">
        <w:r>
          <w:t>5.4.6.x Conclusion for Topic 4</w:t>
        </w:r>
      </w:ins>
    </w:p>
    <w:p w14:paraId="454F5653" w14:textId="77777777" w:rsidR="009412DB" w:rsidRDefault="009412DB" w:rsidP="009412DB">
      <w:pPr>
        <w:rPr>
          <w:ins w:id="12" w:author="Monika Gupta" w:date="2024-01-19T09:06:00Z"/>
        </w:rPr>
      </w:pPr>
      <w:ins w:id="13" w:author="Monika Gupta" w:date="2024-01-19T09:06:00Z">
        <w:r>
          <w:t>Following solutions are concluded as being taken for normative work as part of this study:</w:t>
        </w:r>
      </w:ins>
    </w:p>
    <w:p w14:paraId="0FAF975B" w14:textId="77777777" w:rsidR="009412DB" w:rsidRDefault="009412DB" w:rsidP="009412DB">
      <w:pPr>
        <w:rPr>
          <w:ins w:id="14" w:author="Monika Gupta" w:date="2024-01-19T09:06:00Z"/>
        </w:rPr>
      </w:pPr>
      <w:ins w:id="15" w:author="Monika Gupta" w:date="2024-01-19T09:06:00Z">
        <w:r>
          <w:t>Solution 4.3 for Key Issue 4a</w:t>
        </w:r>
      </w:ins>
    </w:p>
    <w:p w14:paraId="5E4E326F" w14:textId="77777777" w:rsidR="009412DB" w:rsidRPr="00BD759F" w:rsidRDefault="009412DB" w:rsidP="009412DB">
      <w:pPr>
        <w:rPr>
          <w:ins w:id="16" w:author="Monika Gupta" w:date="2024-01-19T09:06:00Z"/>
        </w:rPr>
      </w:pPr>
      <w:ins w:id="17" w:author="Monika Gupta" w:date="2024-01-19T09:06:00Z">
        <w:r>
          <w:t xml:space="preserve">Solution 4.4 (NRF Discovery), 4.6 (custom optional HTTP header) and 4.x (feature negotiation) for Key Issues 4b, 4c and 4d </w:t>
        </w:r>
      </w:ins>
    </w:p>
    <w:p w14:paraId="23CBFD68" w14:textId="77777777" w:rsidR="00C53B2A" w:rsidRDefault="00C53B2A" w:rsidP="0014046F"/>
    <w:p w14:paraId="4C3335E0" w14:textId="77777777" w:rsidR="00C53B2A" w:rsidRDefault="00C53B2A" w:rsidP="0014046F"/>
    <w:p w14:paraId="1F514A35" w14:textId="77777777" w:rsidR="00C53B2A" w:rsidRDefault="00C53B2A" w:rsidP="001404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8" w:name="clause4"/>
            <w:bookmarkEnd w:id="4"/>
            <w:bookmarkEnd w:id="5"/>
            <w:bookmarkEnd w:id="18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7B51C" w14:textId="77777777" w:rsidR="0048305D" w:rsidRDefault="0048305D">
      <w:r>
        <w:separator/>
      </w:r>
    </w:p>
  </w:endnote>
  <w:endnote w:type="continuationSeparator" w:id="0">
    <w:p w14:paraId="6261829E" w14:textId="77777777" w:rsidR="0048305D" w:rsidRDefault="0048305D">
      <w:r>
        <w:continuationSeparator/>
      </w:r>
    </w:p>
  </w:endnote>
  <w:endnote w:type="continuationNotice" w:id="1">
    <w:p w14:paraId="20664ADF" w14:textId="77777777" w:rsidR="0048305D" w:rsidRDefault="004830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D84D0" w14:textId="77777777" w:rsidR="0048305D" w:rsidRDefault="0048305D">
      <w:r>
        <w:separator/>
      </w:r>
    </w:p>
  </w:footnote>
  <w:footnote w:type="continuationSeparator" w:id="0">
    <w:p w14:paraId="55A62D3D" w14:textId="77777777" w:rsidR="0048305D" w:rsidRDefault="0048305D">
      <w:r>
        <w:continuationSeparator/>
      </w:r>
    </w:p>
  </w:footnote>
  <w:footnote w:type="continuationNotice" w:id="1">
    <w:p w14:paraId="38AF7E51" w14:textId="77777777" w:rsidR="0048305D" w:rsidRDefault="0048305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2479F4"/>
    <w:multiLevelType w:val="hybridMultilevel"/>
    <w:tmpl w:val="D4427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DC628A9"/>
    <w:multiLevelType w:val="hybridMultilevel"/>
    <w:tmpl w:val="A03A7B84"/>
    <w:lvl w:ilvl="0" w:tplc="3D100BD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385013"/>
    <w:multiLevelType w:val="hybridMultilevel"/>
    <w:tmpl w:val="A0D0F2C0"/>
    <w:lvl w:ilvl="0" w:tplc="2A06776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E314B7B"/>
    <w:multiLevelType w:val="multilevel"/>
    <w:tmpl w:val="05BC7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D83829"/>
    <w:multiLevelType w:val="hybridMultilevel"/>
    <w:tmpl w:val="C19AC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3FE78BB"/>
    <w:multiLevelType w:val="hybridMultilevel"/>
    <w:tmpl w:val="8A2AF3B8"/>
    <w:lvl w:ilvl="0" w:tplc="D22C59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9516946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852365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4858631">
    <w:abstractNumId w:val="13"/>
  </w:num>
  <w:num w:numId="4" w16cid:durableId="1557739490">
    <w:abstractNumId w:val="20"/>
  </w:num>
  <w:num w:numId="5" w16cid:durableId="831525188">
    <w:abstractNumId w:val="19"/>
  </w:num>
  <w:num w:numId="6" w16cid:durableId="714886878">
    <w:abstractNumId w:val="9"/>
  </w:num>
  <w:num w:numId="7" w16cid:durableId="789057460">
    <w:abstractNumId w:val="11"/>
  </w:num>
  <w:num w:numId="8" w16cid:durableId="318579281">
    <w:abstractNumId w:val="27"/>
  </w:num>
  <w:num w:numId="9" w16cid:durableId="2075471582">
    <w:abstractNumId w:val="24"/>
  </w:num>
  <w:num w:numId="10" w16cid:durableId="1710179719">
    <w:abstractNumId w:val="25"/>
  </w:num>
  <w:num w:numId="11" w16cid:durableId="1610354585">
    <w:abstractNumId w:val="15"/>
  </w:num>
  <w:num w:numId="12" w16cid:durableId="1355112814">
    <w:abstractNumId w:val="22"/>
  </w:num>
  <w:num w:numId="13" w16cid:durableId="107094094">
    <w:abstractNumId w:val="6"/>
  </w:num>
  <w:num w:numId="14" w16cid:durableId="1730300103">
    <w:abstractNumId w:val="4"/>
  </w:num>
  <w:num w:numId="15" w16cid:durableId="1889299102">
    <w:abstractNumId w:val="3"/>
  </w:num>
  <w:num w:numId="16" w16cid:durableId="1144740171">
    <w:abstractNumId w:val="2"/>
  </w:num>
  <w:num w:numId="17" w16cid:durableId="1967462625">
    <w:abstractNumId w:val="1"/>
  </w:num>
  <w:num w:numId="18" w16cid:durableId="512838940">
    <w:abstractNumId w:val="5"/>
  </w:num>
  <w:num w:numId="19" w16cid:durableId="1417556897">
    <w:abstractNumId w:val="0"/>
  </w:num>
  <w:num w:numId="20" w16cid:durableId="1752695919">
    <w:abstractNumId w:val="26"/>
  </w:num>
  <w:num w:numId="21" w16cid:durableId="2044746919">
    <w:abstractNumId w:val="23"/>
  </w:num>
  <w:num w:numId="22" w16cid:durableId="1582787494">
    <w:abstractNumId w:val="10"/>
  </w:num>
  <w:num w:numId="23" w16cid:durableId="485246112">
    <w:abstractNumId w:val="16"/>
  </w:num>
  <w:num w:numId="24" w16cid:durableId="969364524">
    <w:abstractNumId w:val="8"/>
  </w:num>
  <w:num w:numId="25" w16cid:durableId="2112775838">
    <w:abstractNumId w:val="14"/>
  </w:num>
  <w:num w:numId="26" w16cid:durableId="989864393">
    <w:abstractNumId w:val="18"/>
  </w:num>
  <w:num w:numId="27" w16cid:durableId="1158810600">
    <w:abstractNumId w:val="21"/>
  </w:num>
  <w:num w:numId="28" w16cid:durableId="201341407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504954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I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21E"/>
    <w:rsid w:val="00006454"/>
    <w:rsid w:val="000066D8"/>
    <w:rsid w:val="00006A0E"/>
    <w:rsid w:val="000076DD"/>
    <w:rsid w:val="0001025D"/>
    <w:rsid w:val="00010C95"/>
    <w:rsid w:val="00012515"/>
    <w:rsid w:val="000132B5"/>
    <w:rsid w:val="000201E2"/>
    <w:rsid w:val="00023414"/>
    <w:rsid w:val="00023BCA"/>
    <w:rsid w:val="00025277"/>
    <w:rsid w:val="00027879"/>
    <w:rsid w:val="000301BE"/>
    <w:rsid w:val="000301D4"/>
    <w:rsid w:val="0003075F"/>
    <w:rsid w:val="00033A55"/>
    <w:rsid w:val="00040F12"/>
    <w:rsid w:val="00041C6F"/>
    <w:rsid w:val="00044477"/>
    <w:rsid w:val="0004578B"/>
    <w:rsid w:val="000512D8"/>
    <w:rsid w:val="0005307C"/>
    <w:rsid w:val="00055221"/>
    <w:rsid w:val="00055FD0"/>
    <w:rsid w:val="000560C1"/>
    <w:rsid w:val="00056461"/>
    <w:rsid w:val="0005761A"/>
    <w:rsid w:val="00061296"/>
    <w:rsid w:val="00061AC8"/>
    <w:rsid w:val="00063A4E"/>
    <w:rsid w:val="0006766B"/>
    <w:rsid w:val="00067F28"/>
    <w:rsid w:val="000718E3"/>
    <w:rsid w:val="00074722"/>
    <w:rsid w:val="00077A02"/>
    <w:rsid w:val="00077C70"/>
    <w:rsid w:val="000819D8"/>
    <w:rsid w:val="00081B87"/>
    <w:rsid w:val="0008247C"/>
    <w:rsid w:val="00084BDD"/>
    <w:rsid w:val="000905A5"/>
    <w:rsid w:val="00090C37"/>
    <w:rsid w:val="00091323"/>
    <w:rsid w:val="000934A6"/>
    <w:rsid w:val="000A00C1"/>
    <w:rsid w:val="000A1549"/>
    <w:rsid w:val="000A2C6C"/>
    <w:rsid w:val="000A4660"/>
    <w:rsid w:val="000A607F"/>
    <w:rsid w:val="000B0A15"/>
    <w:rsid w:val="000B1D1C"/>
    <w:rsid w:val="000B78E3"/>
    <w:rsid w:val="000C1E7F"/>
    <w:rsid w:val="000C5FD5"/>
    <w:rsid w:val="000C7565"/>
    <w:rsid w:val="000D1B5B"/>
    <w:rsid w:val="000D5B2D"/>
    <w:rsid w:val="000D6B20"/>
    <w:rsid w:val="000E0810"/>
    <w:rsid w:val="000E187B"/>
    <w:rsid w:val="000E2097"/>
    <w:rsid w:val="000F3EC0"/>
    <w:rsid w:val="000F434A"/>
    <w:rsid w:val="000F6B96"/>
    <w:rsid w:val="0010083F"/>
    <w:rsid w:val="0010401F"/>
    <w:rsid w:val="00105B5A"/>
    <w:rsid w:val="00105F4F"/>
    <w:rsid w:val="00106620"/>
    <w:rsid w:val="00113434"/>
    <w:rsid w:val="00114A11"/>
    <w:rsid w:val="00114A92"/>
    <w:rsid w:val="00115577"/>
    <w:rsid w:val="00123119"/>
    <w:rsid w:val="00123AE3"/>
    <w:rsid w:val="00125F9F"/>
    <w:rsid w:val="00126CEE"/>
    <w:rsid w:val="00130937"/>
    <w:rsid w:val="00131785"/>
    <w:rsid w:val="00134287"/>
    <w:rsid w:val="0014046F"/>
    <w:rsid w:val="001432EC"/>
    <w:rsid w:val="0014406A"/>
    <w:rsid w:val="001456A6"/>
    <w:rsid w:val="001474EA"/>
    <w:rsid w:val="00151BB7"/>
    <w:rsid w:val="00154A5D"/>
    <w:rsid w:val="00155D0B"/>
    <w:rsid w:val="001605E3"/>
    <w:rsid w:val="00160CF1"/>
    <w:rsid w:val="0016187F"/>
    <w:rsid w:val="00163221"/>
    <w:rsid w:val="001639E0"/>
    <w:rsid w:val="00170093"/>
    <w:rsid w:val="00170C9B"/>
    <w:rsid w:val="00171FEA"/>
    <w:rsid w:val="00173FA3"/>
    <w:rsid w:val="0017680A"/>
    <w:rsid w:val="00176FE0"/>
    <w:rsid w:val="00177DD6"/>
    <w:rsid w:val="00180A22"/>
    <w:rsid w:val="00181067"/>
    <w:rsid w:val="00182361"/>
    <w:rsid w:val="00184B6F"/>
    <w:rsid w:val="00184DE2"/>
    <w:rsid w:val="00185B7F"/>
    <w:rsid w:val="001861E5"/>
    <w:rsid w:val="001905F0"/>
    <w:rsid w:val="001912F6"/>
    <w:rsid w:val="00193A3A"/>
    <w:rsid w:val="00193C3C"/>
    <w:rsid w:val="001A3116"/>
    <w:rsid w:val="001A6F3C"/>
    <w:rsid w:val="001A7AAA"/>
    <w:rsid w:val="001B05A9"/>
    <w:rsid w:val="001B1652"/>
    <w:rsid w:val="001B16E3"/>
    <w:rsid w:val="001B180C"/>
    <w:rsid w:val="001B44E0"/>
    <w:rsid w:val="001C3EC8"/>
    <w:rsid w:val="001C5038"/>
    <w:rsid w:val="001C5C21"/>
    <w:rsid w:val="001C6233"/>
    <w:rsid w:val="001C7E2D"/>
    <w:rsid w:val="001D02A9"/>
    <w:rsid w:val="001D06C2"/>
    <w:rsid w:val="001D2327"/>
    <w:rsid w:val="001D2BD4"/>
    <w:rsid w:val="001D507D"/>
    <w:rsid w:val="001D611C"/>
    <w:rsid w:val="001D6911"/>
    <w:rsid w:val="001D7CEC"/>
    <w:rsid w:val="001E0E7E"/>
    <w:rsid w:val="001E1AE2"/>
    <w:rsid w:val="001E2FF3"/>
    <w:rsid w:val="001E41AE"/>
    <w:rsid w:val="001E5879"/>
    <w:rsid w:val="001E770D"/>
    <w:rsid w:val="001F13FF"/>
    <w:rsid w:val="001F2365"/>
    <w:rsid w:val="001F409A"/>
    <w:rsid w:val="001F59A4"/>
    <w:rsid w:val="001F5CE8"/>
    <w:rsid w:val="001F74A8"/>
    <w:rsid w:val="0020134C"/>
    <w:rsid w:val="00201947"/>
    <w:rsid w:val="0020395B"/>
    <w:rsid w:val="00205EC5"/>
    <w:rsid w:val="00206158"/>
    <w:rsid w:val="002062C0"/>
    <w:rsid w:val="00206D13"/>
    <w:rsid w:val="002070F1"/>
    <w:rsid w:val="00213829"/>
    <w:rsid w:val="00215130"/>
    <w:rsid w:val="002158D2"/>
    <w:rsid w:val="00217B25"/>
    <w:rsid w:val="00224341"/>
    <w:rsid w:val="00225894"/>
    <w:rsid w:val="00226A31"/>
    <w:rsid w:val="00230002"/>
    <w:rsid w:val="00231674"/>
    <w:rsid w:val="00231AA9"/>
    <w:rsid w:val="002428B7"/>
    <w:rsid w:val="00244C9A"/>
    <w:rsid w:val="002467D0"/>
    <w:rsid w:val="002505E6"/>
    <w:rsid w:val="002522BD"/>
    <w:rsid w:val="00252B79"/>
    <w:rsid w:val="00254010"/>
    <w:rsid w:val="00266ECD"/>
    <w:rsid w:val="002678D9"/>
    <w:rsid w:val="0027012C"/>
    <w:rsid w:val="00270B45"/>
    <w:rsid w:val="00271C40"/>
    <w:rsid w:val="00272424"/>
    <w:rsid w:val="00276CEA"/>
    <w:rsid w:val="00276E7D"/>
    <w:rsid w:val="00286F86"/>
    <w:rsid w:val="00291005"/>
    <w:rsid w:val="00293C08"/>
    <w:rsid w:val="00295B89"/>
    <w:rsid w:val="00296B45"/>
    <w:rsid w:val="002A0688"/>
    <w:rsid w:val="002A1857"/>
    <w:rsid w:val="002A2DFA"/>
    <w:rsid w:val="002A6B8C"/>
    <w:rsid w:val="002A6C2C"/>
    <w:rsid w:val="002B125F"/>
    <w:rsid w:val="002B1D57"/>
    <w:rsid w:val="002C0E7C"/>
    <w:rsid w:val="002C1B17"/>
    <w:rsid w:val="002C31A4"/>
    <w:rsid w:val="002C520B"/>
    <w:rsid w:val="002C5D68"/>
    <w:rsid w:val="002D386C"/>
    <w:rsid w:val="002D3C7C"/>
    <w:rsid w:val="002D4936"/>
    <w:rsid w:val="002D520E"/>
    <w:rsid w:val="002E0C82"/>
    <w:rsid w:val="002E1FCF"/>
    <w:rsid w:val="002E3868"/>
    <w:rsid w:val="002E6E3D"/>
    <w:rsid w:val="002F0A95"/>
    <w:rsid w:val="002F0CFC"/>
    <w:rsid w:val="002F32C8"/>
    <w:rsid w:val="002F5920"/>
    <w:rsid w:val="002F6C36"/>
    <w:rsid w:val="002F7CE2"/>
    <w:rsid w:val="00300BB9"/>
    <w:rsid w:val="003058F3"/>
    <w:rsid w:val="003060AC"/>
    <w:rsid w:val="0030628A"/>
    <w:rsid w:val="003132D5"/>
    <w:rsid w:val="0031351A"/>
    <w:rsid w:val="0031797A"/>
    <w:rsid w:val="00317C02"/>
    <w:rsid w:val="00320196"/>
    <w:rsid w:val="00321C08"/>
    <w:rsid w:val="00324DFB"/>
    <w:rsid w:val="00326300"/>
    <w:rsid w:val="003268CF"/>
    <w:rsid w:val="00326C0B"/>
    <w:rsid w:val="003302A7"/>
    <w:rsid w:val="003315EF"/>
    <w:rsid w:val="00333389"/>
    <w:rsid w:val="00333A71"/>
    <w:rsid w:val="0033422D"/>
    <w:rsid w:val="00337120"/>
    <w:rsid w:val="00344732"/>
    <w:rsid w:val="00350210"/>
    <w:rsid w:val="0035122B"/>
    <w:rsid w:val="00352A79"/>
    <w:rsid w:val="00353451"/>
    <w:rsid w:val="0035548E"/>
    <w:rsid w:val="00360FD0"/>
    <w:rsid w:val="0036144B"/>
    <w:rsid w:val="00365C58"/>
    <w:rsid w:val="003700B9"/>
    <w:rsid w:val="00371032"/>
    <w:rsid w:val="00371B44"/>
    <w:rsid w:val="00373C68"/>
    <w:rsid w:val="00376CB4"/>
    <w:rsid w:val="003876CB"/>
    <w:rsid w:val="003901FF"/>
    <w:rsid w:val="00393C69"/>
    <w:rsid w:val="003956E2"/>
    <w:rsid w:val="0039589D"/>
    <w:rsid w:val="00397D82"/>
    <w:rsid w:val="003A06A5"/>
    <w:rsid w:val="003A325E"/>
    <w:rsid w:val="003A58F7"/>
    <w:rsid w:val="003A6543"/>
    <w:rsid w:val="003B4C3D"/>
    <w:rsid w:val="003C122B"/>
    <w:rsid w:val="003C1FD6"/>
    <w:rsid w:val="003C5A97"/>
    <w:rsid w:val="003D14C5"/>
    <w:rsid w:val="003D1F86"/>
    <w:rsid w:val="003D215D"/>
    <w:rsid w:val="003D3FD9"/>
    <w:rsid w:val="003D6978"/>
    <w:rsid w:val="003D6DBA"/>
    <w:rsid w:val="003D6FB3"/>
    <w:rsid w:val="003D7B44"/>
    <w:rsid w:val="003E2431"/>
    <w:rsid w:val="003E24AC"/>
    <w:rsid w:val="003E2F52"/>
    <w:rsid w:val="003E4093"/>
    <w:rsid w:val="003E62DB"/>
    <w:rsid w:val="003F4F7C"/>
    <w:rsid w:val="003F51DD"/>
    <w:rsid w:val="003F52B2"/>
    <w:rsid w:val="004016EE"/>
    <w:rsid w:val="00404D0F"/>
    <w:rsid w:val="00406D99"/>
    <w:rsid w:val="00407A43"/>
    <w:rsid w:val="004133C9"/>
    <w:rsid w:val="00414C15"/>
    <w:rsid w:val="00417EF0"/>
    <w:rsid w:val="00421F3A"/>
    <w:rsid w:val="004222AC"/>
    <w:rsid w:val="00422EA0"/>
    <w:rsid w:val="0042324C"/>
    <w:rsid w:val="00423C36"/>
    <w:rsid w:val="0042778F"/>
    <w:rsid w:val="004313ED"/>
    <w:rsid w:val="00432D72"/>
    <w:rsid w:val="00436FB3"/>
    <w:rsid w:val="00440414"/>
    <w:rsid w:val="00443B92"/>
    <w:rsid w:val="00443E5D"/>
    <w:rsid w:val="00446207"/>
    <w:rsid w:val="0045066C"/>
    <w:rsid w:val="00451F8F"/>
    <w:rsid w:val="00452D63"/>
    <w:rsid w:val="0045484C"/>
    <w:rsid w:val="00455625"/>
    <w:rsid w:val="0045565A"/>
    <w:rsid w:val="00456F90"/>
    <w:rsid w:val="00457533"/>
    <w:rsid w:val="0045777E"/>
    <w:rsid w:val="0046501F"/>
    <w:rsid w:val="00467AE9"/>
    <w:rsid w:val="00475010"/>
    <w:rsid w:val="00482D43"/>
    <w:rsid w:val="0048305D"/>
    <w:rsid w:val="004856F7"/>
    <w:rsid w:val="00485E3C"/>
    <w:rsid w:val="00495462"/>
    <w:rsid w:val="004978D4"/>
    <w:rsid w:val="00497FF7"/>
    <w:rsid w:val="004A5BC6"/>
    <w:rsid w:val="004A5C6E"/>
    <w:rsid w:val="004B31E1"/>
    <w:rsid w:val="004B5096"/>
    <w:rsid w:val="004C19AD"/>
    <w:rsid w:val="004C31D2"/>
    <w:rsid w:val="004C46DC"/>
    <w:rsid w:val="004D0001"/>
    <w:rsid w:val="004D0A76"/>
    <w:rsid w:val="004D55C2"/>
    <w:rsid w:val="004D5BFE"/>
    <w:rsid w:val="004D6E02"/>
    <w:rsid w:val="004E2B96"/>
    <w:rsid w:val="004E311D"/>
    <w:rsid w:val="004E4090"/>
    <w:rsid w:val="004E4209"/>
    <w:rsid w:val="004F20F3"/>
    <w:rsid w:val="004F6F2E"/>
    <w:rsid w:val="0050167D"/>
    <w:rsid w:val="00503170"/>
    <w:rsid w:val="00503D39"/>
    <w:rsid w:val="00503FC0"/>
    <w:rsid w:val="005047E3"/>
    <w:rsid w:val="00505B17"/>
    <w:rsid w:val="00507370"/>
    <w:rsid w:val="00510820"/>
    <w:rsid w:val="005114EF"/>
    <w:rsid w:val="00512457"/>
    <w:rsid w:val="00514BB4"/>
    <w:rsid w:val="00516642"/>
    <w:rsid w:val="00517FF2"/>
    <w:rsid w:val="00520D35"/>
    <w:rsid w:val="00521131"/>
    <w:rsid w:val="00522D5C"/>
    <w:rsid w:val="0052638A"/>
    <w:rsid w:val="00527464"/>
    <w:rsid w:val="00531CD3"/>
    <w:rsid w:val="005410F6"/>
    <w:rsid w:val="00541ED0"/>
    <w:rsid w:val="00545B69"/>
    <w:rsid w:val="00551312"/>
    <w:rsid w:val="00555A51"/>
    <w:rsid w:val="00555F1B"/>
    <w:rsid w:val="00561FD3"/>
    <w:rsid w:val="005664AF"/>
    <w:rsid w:val="005716CC"/>
    <w:rsid w:val="00571A6A"/>
    <w:rsid w:val="005729C4"/>
    <w:rsid w:val="00572E33"/>
    <w:rsid w:val="00581D4F"/>
    <w:rsid w:val="0058384C"/>
    <w:rsid w:val="005838E3"/>
    <w:rsid w:val="005867A9"/>
    <w:rsid w:val="0059227B"/>
    <w:rsid w:val="00596273"/>
    <w:rsid w:val="005A76BD"/>
    <w:rsid w:val="005B0966"/>
    <w:rsid w:val="005B0FA0"/>
    <w:rsid w:val="005B2EC6"/>
    <w:rsid w:val="005B3326"/>
    <w:rsid w:val="005B77CF"/>
    <w:rsid w:val="005B795D"/>
    <w:rsid w:val="005B7E3E"/>
    <w:rsid w:val="005C0873"/>
    <w:rsid w:val="005D3D20"/>
    <w:rsid w:val="005D638F"/>
    <w:rsid w:val="005F0E93"/>
    <w:rsid w:val="005F13DF"/>
    <w:rsid w:val="005F2240"/>
    <w:rsid w:val="005F57F0"/>
    <w:rsid w:val="006024D2"/>
    <w:rsid w:val="00607B0A"/>
    <w:rsid w:val="00612143"/>
    <w:rsid w:val="00613820"/>
    <w:rsid w:val="00621418"/>
    <w:rsid w:val="00622DCF"/>
    <w:rsid w:val="00631B0F"/>
    <w:rsid w:val="00631D8C"/>
    <w:rsid w:val="006325C8"/>
    <w:rsid w:val="00633087"/>
    <w:rsid w:val="0063336E"/>
    <w:rsid w:val="00635164"/>
    <w:rsid w:val="00637BCE"/>
    <w:rsid w:val="00643965"/>
    <w:rsid w:val="006450B9"/>
    <w:rsid w:val="00646189"/>
    <w:rsid w:val="00652248"/>
    <w:rsid w:val="00653A98"/>
    <w:rsid w:val="006540C8"/>
    <w:rsid w:val="0065528C"/>
    <w:rsid w:val="00657B54"/>
    <w:rsid w:val="00657B80"/>
    <w:rsid w:val="00657B90"/>
    <w:rsid w:val="00660F50"/>
    <w:rsid w:val="00661717"/>
    <w:rsid w:val="0066295C"/>
    <w:rsid w:val="00663A93"/>
    <w:rsid w:val="00673028"/>
    <w:rsid w:val="00673A7C"/>
    <w:rsid w:val="00673B1E"/>
    <w:rsid w:val="00673CD6"/>
    <w:rsid w:val="00674F92"/>
    <w:rsid w:val="00675B3C"/>
    <w:rsid w:val="0067708F"/>
    <w:rsid w:val="00682F0D"/>
    <w:rsid w:val="00684A63"/>
    <w:rsid w:val="006861AB"/>
    <w:rsid w:val="00693799"/>
    <w:rsid w:val="006950A4"/>
    <w:rsid w:val="0069562D"/>
    <w:rsid w:val="006A251A"/>
    <w:rsid w:val="006A4779"/>
    <w:rsid w:val="006A755F"/>
    <w:rsid w:val="006B0FAF"/>
    <w:rsid w:val="006B1F12"/>
    <w:rsid w:val="006B6EAA"/>
    <w:rsid w:val="006C1FCF"/>
    <w:rsid w:val="006C5F9E"/>
    <w:rsid w:val="006C6C64"/>
    <w:rsid w:val="006D031E"/>
    <w:rsid w:val="006D04C4"/>
    <w:rsid w:val="006D340A"/>
    <w:rsid w:val="006D5A51"/>
    <w:rsid w:val="006D7717"/>
    <w:rsid w:val="006D7738"/>
    <w:rsid w:val="006D7742"/>
    <w:rsid w:val="006D7EED"/>
    <w:rsid w:val="006E0482"/>
    <w:rsid w:val="006E0909"/>
    <w:rsid w:val="006E1CBD"/>
    <w:rsid w:val="006E4A67"/>
    <w:rsid w:val="006E4A7C"/>
    <w:rsid w:val="006E4E07"/>
    <w:rsid w:val="006E5383"/>
    <w:rsid w:val="006F0407"/>
    <w:rsid w:val="006F1F1B"/>
    <w:rsid w:val="006F23E3"/>
    <w:rsid w:val="00704238"/>
    <w:rsid w:val="0070654E"/>
    <w:rsid w:val="007065D8"/>
    <w:rsid w:val="00706E79"/>
    <w:rsid w:val="0070797E"/>
    <w:rsid w:val="00711FEB"/>
    <w:rsid w:val="00712189"/>
    <w:rsid w:val="00713861"/>
    <w:rsid w:val="00717B3C"/>
    <w:rsid w:val="00720ECF"/>
    <w:rsid w:val="00723082"/>
    <w:rsid w:val="00724F24"/>
    <w:rsid w:val="00725B50"/>
    <w:rsid w:val="0072646D"/>
    <w:rsid w:val="0073613D"/>
    <w:rsid w:val="007365E3"/>
    <w:rsid w:val="007463F3"/>
    <w:rsid w:val="00746B8D"/>
    <w:rsid w:val="0075396F"/>
    <w:rsid w:val="00753E97"/>
    <w:rsid w:val="00754A94"/>
    <w:rsid w:val="00755E5A"/>
    <w:rsid w:val="00760BB0"/>
    <w:rsid w:val="0076157A"/>
    <w:rsid w:val="00761DA4"/>
    <w:rsid w:val="007630AB"/>
    <w:rsid w:val="007654CD"/>
    <w:rsid w:val="00770C3D"/>
    <w:rsid w:val="007710F0"/>
    <w:rsid w:val="00772BBA"/>
    <w:rsid w:val="00772D92"/>
    <w:rsid w:val="00776C9F"/>
    <w:rsid w:val="00784A15"/>
    <w:rsid w:val="0078724A"/>
    <w:rsid w:val="0079000B"/>
    <w:rsid w:val="007915A5"/>
    <w:rsid w:val="00791AD9"/>
    <w:rsid w:val="00792331"/>
    <w:rsid w:val="00792593"/>
    <w:rsid w:val="007931EB"/>
    <w:rsid w:val="00794D12"/>
    <w:rsid w:val="00795A69"/>
    <w:rsid w:val="007A0AB6"/>
    <w:rsid w:val="007A5B88"/>
    <w:rsid w:val="007A7021"/>
    <w:rsid w:val="007B2D74"/>
    <w:rsid w:val="007B67A7"/>
    <w:rsid w:val="007B6968"/>
    <w:rsid w:val="007B7822"/>
    <w:rsid w:val="007C0A2D"/>
    <w:rsid w:val="007C101A"/>
    <w:rsid w:val="007C23CE"/>
    <w:rsid w:val="007C27B0"/>
    <w:rsid w:val="007C70C4"/>
    <w:rsid w:val="007D29CC"/>
    <w:rsid w:val="007D34F4"/>
    <w:rsid w:val="007D71A6"/>
    <w:rsid w:val="007D775D"/>
    <w:rsid w:val="007E125E"/>
    <w:rsid w:val="007F19A7"/>
    <w:rsid w:val="007F204B"/>
    <w:rsid w:val="007F300B"/>
    <w:rsid w:val="007F42B6"/>
    <w:rsid w:val="007F7B0E"/>
    <w:rsid w:val="008001F5"/>
    <w:rsid w:val="008014C3"/>
    <w:rsid w:val="00802081"/>
    <w:rsid w:val="008026CC"/>
    <w:rsid w:val="0080384B"/>
    <w:rsid w:val="00805A21"/>
    <w:rsid w:val="008104F3"/>
    <w:rsid w:val="00812A44"/>
    <w:rsid w:val="00812C8D"/>
    <w:rsid w:val="00813A52"/>
    <w:rsid w:val="008162E5"/>
    <w:rsid w:val="00820379"/>
    <w:rsid w:val="0082367B"/>
    <w:rsid w:val="008244BE"/>
    <w:rsid w:val="00824FEF"/>
    <w:rsid w:val="008276A7"/>
    <w:rsid w:val="00827D7C"/>
    <w:rsid w:val="008320A5"/>
    <w:rsid w:val="00832C87"/>
    <w:rsid w:val="00833FA2"/>
    <w:rsid w:val="008361BE"/>
    <w:rsid w:val="00836634"/>
    <w:rsid w:val="008413BB"/>
    <w:rsid w:val="00841C46"/>
    <w:rsid w:val="008454CC"/>
    <w:rsid w:val="0085125F"/>
    <w:rsid w:val="008531F6"/>
    <w:rsid w:val="0085514D"/>
    <w:rsid w:val="00866C33"/>
    <w:rsid w:val="00870F63"/>
    <w:rsid w:val="00871B25"/>
    <w:rsid w:val="00876B9A"/>
    <w:rsid w:val="00883165"/>
    <w:rsid w:val="00883E24"/>
    <w:rsid w:val="00884961"/>
    <w:rsid w:val="00886BC8"/>
    <w:rsid w:val="00890CDA"/>
    <w:rsid w:val="00891F66"/>
    <w:rsid w:val="00892CC5"/>
    <w:rsid w:val="008935BE"/>
    <w:rsid w:val="00893E23"/>
    <w:rsid w:val="008A4235"/>
    <w:rsid w:val="008A4E19"/>
    <w:rsid w:val="008A4ECE"/>
    <w:rsid w:val="008A5C77"/>
    <w:rsid w:val="008B0118"/>
    <w:rsid w:val="008B0248"/>
    <w:rsid w:val="008B0407"/>
    <w:rsid w:val="008B1BA5"/>
    <w:rsid w:val="008B29D7"/>
    <w:rsid w:val="008B4517"/>
    <w:rsid w:val="008B5A17"/>
    <w:rsid w:val="008B5E6F"/>
    <w:rsid w:val="008B64B0"/>
    <w:rsid w:val="008B7753"/>
    <w:rsid w:val="008B7797"/>
    <w:rsid w:val="008B7F05"/>
    <w:rsid w:val="008C2B33"/>
    <w:rsid w:val="008C3431"/>
    <w:rsid w:val="008C380C"/>
    <w:rsid w:val="008C473D"/>
    <w:rsid w:val="008C49A5"/>
    <w:rsid w:val="008C4A05"/>
    <w:rsid w:val="008C681A"/>
    <w:rsid w:val="008D0894"/>
    <w:rsid w:val="008D0CD4"/>
    <w:rsid w:val="008D22ED"/>
    <w:rsid w:val="008D79A3"/>
    <w:rsid w:val="008E0070"/>
    <w:rsid w:val="008E38F4"/>
    <w:rsid w:val="008E3A8E"/>
    <w:rsid w:val="008E3CEC"/>
    <w:rsid w:val="008E3D81"/>
    <w:rsid w:val="008E3DEA"/>
    <w:rsid w:val="008E4D59"/>
    <w:rsid w:val="008E5321"/>
    <w:rsid w:val="008E733E"/>
    <w:rsid w:val="008F4F6F"/>
    <w:rsid w:val="008F5F33"/>
    <w:rsid w:val="00900A66"/>
    <w:rsid w:val="00902701"/>
    <w:rsid w:val="00912725"/>
    <w:rsid w:val="00912AF7"/>
    <w:rsid w:val="0091762A"/>
    <w:rsid w:val="00917DDB"/>
    <w:rsid w:val="00922D08"/>
    <w:rsid w:val="00923537"/>
    <w:rsid w:val="009244C4"/>
    <w:rsid w:val="0092677E"/>
    <w:rsid w:val="00926ABD"/>
    <w:rsid w:val="00930AA9"/>
    <w:rsid w:val="00932309"/>
    <w:rsid w:val="009330E0"/>
    <w:rsid w:val="00934C38"/>
    <w:rsid w:val="009405F1"/>
    <w:rsid w:val="009412DB"/>
    <w:rsid w:val="00943FE0"/>
    <w:rsid w:val="009459CE"/>
    <w:rsid w:val="009461B7"/>
    <w:rsid w:val="00947F4E"/>
    <w:rsid w:val="009523E3"/>
    <w:rsid w:val="00953DE2"/>
    <w:rsid w:val="00953F43"/>
    <w:rsid w:val="00955530"/>
    <w:rsid w:val="00957F90"/>
    <w:rsid w:val="00966D47"/>
    <w:rsid w:val="009673A3"/>
    <w:rsid w:val="00971D3C"/>
    <w:rsid w:val="00971F82"/>
    <w:rsid w:val="00974C8C"/>
    <w:rsid w:val="009810DB"/>
    <w:rsid w:val="00982493"/>
    <w:rsid w:val="009838C8"/>
    <w:rsid w:val="00984391"/>
    <w:rsid w:val="009867DA"/>
    <w:rsid w:val="0099111A"/>
    <w:rsid w:val="00994C45"/>
    <w:rsid w:val="00997A5F"/>
    <w:rsid w:val="009A03F1"/>
    <w:rsid w:val="009A1FEC"/>
    <w:rsid w:val="009A34D2"/>
    <w:rsid w:val="009A7E43"/>
    <w:rsid w:val="009B0BCC"/>
    <w:rsid w:val="009B0CE4"/>
    <w:rsid w:val="009B2E8F"/>
    <w:rsid w:val="009B31D2"/>
    <w:rsid w:val="009B38EC"/>
    <w:rsid w:val="009C0D45"/>
    <w:rsid w:val="009C0DB9"/>
    <w:rsid w:val="009C0DED"/>
    <w:rsid w:val="009C0F2C"/>
    <w:rsid w:val="009C13A9"/>
    <w:rsid w:val="009C3182"/>
    <w:rsid w:val="009D5275"/>
    <w:rsid w:val="009D78FA"/>
    <w:rsid w:val="009E4147"/>
    <w:rsid w:val="009F0BB3"/>
    <w:rsid w:val="009F149E"/>
    <w:rsid w:val="009F182F"/>
    <w:rsid w:val="009F1A2E"/>
    <w:rsid w:val="009F1B84"/>
    <w:rsid w:val="009F70E0"/>
    <w:rsid w:val="009F722F"/>
    <w:rsid w:val="009F73FA"/>
    <w:rsid w:val="00A05311"/>
    <w:rsid w:val="00A07132"/>
    <w:rsid w:val="00A10107"/>
    <w:rsid w:val="00A1575B"/>
    <w:rsid w:val="00A15C7F"/>
    <w:rsid w:val="00A16974"/>
    <w:rsid w:val="00A17877"/>
    <w:rsid w:val="00A24087"/>
    <w:rsid w:val="00A264CD"/>
    <w:rsid w:val="00A269E9"/>
    <w:rsid w:val="00A26D1E"/>
    <w:rsid w:val="00A27342"/>
    <w:rsid w:val="00A3073D"/>
    <w:rsid w:val="00A31A5B"/>
    <w:rsid w:val="00A35E91"/>
    <w:rsid w:val="00A36EF5"/>
    <w:rsid w:val="00A37D7F"/>
    <w:rsid w:val="00A4016A"/>
    <w:rsid w:val="00A40E59"/>
    <w:rsid w:val="00A445D8"/>
    <w:rsid w:val="00A44A95"/>
    <w:rsid w:val="00A4680C"/>
    <w:rsid w:val="00A51932"/>
    <w:rsid w:val="00A52AA6"/>
    <w:rsid w:val="00A569DF"/>
    <w:rsid w:val="00A61CAF"/>
    <w:rsid w:val="00A62CCF"/>
    <w:rsid w:val="00A63407"/>
    <w:rsid w:val="00A6406A"/>
    <w:rsid w:val="00A653C1"/>
    <w:rsid w:val="00A71A87"/>
    <w:rsid w:val="00A766F5"/>
    <w:rsid w:val="00A82EF3"/>
    <w:rsid w:val="00A841B0"/>
    <w:rsid w:val="00A84A94"/>
    <w:rsid w:val="00A85F28"/>
    <w:rsid w:val="00A86F72"/>
    <w:rsid w:val="00A871DA"/>
    <w:rsid w:val="00A91162"/>
    <w:rsid w:val="00A93BD8"/>
    <w:rsid w:val="00A9692C"/>
    <w:rsid w:val="00A971F8"/>
    <w:rsid w:val="00AA0B5F"/>
    <w:rsid w:val="00AA226F"/>
    <w:rsid w:val="00AA31C2"/>
    <w:rsid w:val="00AA544C"/>
    <w:rsid w:val="00AA6295"/>
    <w:rsid w:val="00AB08CF"/>
    <w:rsid w:val="00AB3ECD"/>
    <w:rsid w:val="00AC03A9"/>
    <w:rsid w:val="00AC0C77"/>
    <w:rsid w:val="00AC194A"/>
    <w:rsid w:val="00AC29C9"/>
    <w:rsid w:val="00AC3942"/>
    <w:rsid w:val="00AC67FB"/>
    <w:rsid w:val="00AD1DAA"/>
    <w:rsid w:val="00AD3B7F"/>
    <w:rsid w:val="00AD751C"/>
    <w:rsid w:val="00AD7DDC"/>
    <w:rsid w:val="00AE1176"/>
    <w:rsid w:val="00AE1CA8"/>
    <w:rsid w:val="00AE7885"/>
    <w:rsid w:val="00AF1D5A"/>
    <w:rsid w:val="00AF1E23"/>
    <w:rsid w:val="00AF1FB5"/>
    <w:rsid w:val="00AF4679"/>
    <w:rsid w:val="00AF4D56"/>
    <w:rsid w:val="00AF5B0C"/>
    <w:rsid w:val="00B0008C"/>
    <w:rsid w:val="00B01018"/>
    <w:rsid w:val="00B01AFF"/>
    <w:rsid w:val="00B01FFA"/>
    <w:rsid w:val="00B053F3"/>
    <w:rsid w:val="00B05CC7"/>
    <w:rsid w:val="00B111B7"/>
    <w:rsid w:val="00B119DE"/>
    <w:rsid w:val="00B122AE"/>
    <w:rsid w:val="00B13A00"/>
    <w:rsid w:val="00B13EA6"/>
    <w:rsid w:val="00B13FEB"/>
    <w:rsid w:val="00B146B3"/>
    <w:rsid w:val="00B171A7"/>
    <w:rsid w:val="00B219CF"/>
    <w:rsid w:val="00B23555"/>
    <w:rsid w:val="00B27E39"/>
    <w:rsid w:val="00B32AF8"/>
    <w:rsid w:val="00B350D8"/>
    <w:rsid w:val="00B377D8"/>
    <w:rsid w:val="00B37FA9"/>
    <w:rsid w:val="00B41570"/>
    <w:rsid w:val="00B419ED"/>
    <w:rsid w:val="00B41A2F"/>
    <w:rsid w:val="00B431ED"/>
    <w:rsid w:val="00B437BD"/>
    <w:rsid w:val="00B4408A"/>
    <w:rsid w:val="00B47D58"/>
    <w:rsid w:val="00B5158A"/>
    <w:rsid w:val="00B5469C"/>
    <w:rsid w:val="00B559BD"/>
    <w:rsid w:val="00B56C85"/>
    <w:rsid w:val="00B610E5"/>
    <w:rsid w:val="00B6141B"/>
    <w:rsid w:val="00B626D3"/>
    <w:rsid w:val="00B62F3A"/>
    <w:rsid w:val="00B63388"/>
    <w:rsid w:val="00B64DFC"/>
    <w:rsid w:val="00B6541D"/>
    <w:rsid w:val="00B65DA4"/>
    <w:rsid w:val="00B705FE"/>
    <w:rsid w:val="00B73461"/>
    <w:rsid w:val="00B7417F"/>
    <w:rsid w:val="00B75BE2"/>
    <w:rsid w:val="00B83D5B"/>
    <w:rsid w:val="00B83EBE"/>
    <w:rsid w:val="00B879F0"/>
    <w:rsid w:val="00B9460D"/>
    <w:rsid w:val="00B95EC7"/>
    <w:rsid w:val="00B97F38"/>
    <w:rsid w:val="00BA2360"/>
    <w:rsid w:val="00BA457C"/>
    <w:rsid w:val="00BA7589"/>
    <w:rsid w:val="00BB09F3"/>
    <w:rsid w:val="00BB6171"/>
    <w:rsid w:val="00BC38F6"/>
    <w:rsid w:val="00BD2937"/>
    <w:rsid w:val="00BD759F"/>
    <w:rsid w:val="00BE0399"/>
    <w:rsid w:val="00BE3362"/>
    <w:rsid w:val="00BE506E"/>
    <w:rsid w:val="00BE6EAC"/>
    <w:rsid w:val="00BE736B"/>
    <w:rsid w:val="00BF594E"/>
    <w:rsid w:val="00BF7F04"/>
    <w:rsid w:val="00C022E3"/>
    <w:rsid w:val="00C02AF5"/>
    <w:rsid w:val="00C030BD"/>
    <w:rsid w:val="00C049F0"/>
    <w:rsid w:val="00C11197"/>
    <w:rsid w:val="00C12571"/>
    <w:rsid w:val="00C125F8"/>
    <w:rsid w:val="00C15AFD"/>
    <w:rsid w:val="00C17453"/>
    <w:rsid w:val="00C2071A"/>
    <w:rsid w:val="00C22CE5"/>
    <w:rsid w:val="00C26338"/>
    <w:rsid w:val="00C31FEA"/>
    <w:rsid w:val="00C35510"/>
    <w:rsid w:val="00C3582D"/>
    <w:rsid w:val="00C374D8"/>
    <w:rsid w:val="00C43675"/>
    <w:rsid w:val="00C437B2"/>
    <w:rsid w:val="00C43D35"/>
    <w:rsid w:val="00C44301"/>
    <w:rsid w:val="00C468A8"/>
    <w:rsid w:val="00C4712D"/>
    <w:rsid w:val="00C4754A"/>
    <w:rsid w:val="00C5099A"/>
    <w:rsid w:val="00C5289D"/>
    <w:rsid w:val="00C53134"/>
    <w:rsid w:val="00C53983"/>
    <w:rsid w:val="00C53B2A"/>
    <w:rsid w:val="00C579BF"/>
    <w:rsid w:val="00C61323"/>
    <w:rsid w:val="00C63F40"/>
    <w:rsid w:val="00C641C3"/>
    <w:rsid w:val="00C70496"/>
    <w:rsid w:val="00C87AF0"/>
    <w:rsid w:val="00C87DDD"/>
    <w:rsid w:val="00C9460A"/>
    <w:rsid w:val="00C94707"/>
    <w:rsid w:val="00C94F55"/>
    <w:rsid w:val="00CA0867"/>
    <w:rsid w:val="00CA0A4F"/>
    <w:rsid w:val="00CA46B5"/>
    <w:rsid w:val="00CA5B40"/>
    <w:rsid w:val="00CA6B1C"/>
    <w:rsid w:val="00CA7D62"/>
    <w:rsid w:val="00CB07A8"/>
    <w:rsid w:val="00CB2288"/>
    <w:rsid w:val="00CB6275"/>
    <w:rsid w:val="00CB74D2"/>
    <w:rsid w:val="00CC258B"/>
    <w:rsid w:val="00CC4E1B"/>
    <w:rsid w:val="00CD5261"/>
    <w:rsid w:val="00CD554D"/>
    <w:rsid w:val="00CD73EA"/>
    <w:rsid w:val="00CE3DD6"/>
    <w:rsid w:val="00CF073B"/>
    <w:rsid w:val="00CF126D"/>
    <w:rsid w:val="00CF17C7"/>
    <w:rsid w:val="00CF1BE3"/>
    <w:rsid w:val="00CF47AF"/>
    <w:rsid w:val="00CF4F8A"/>
    <w:rsid w:val="00CF783D"/>
    <w:rsid w:val="00CF7D52"/>
    <w:rsid w:val="00CF7D9B"/>
    <w:rsid w:val="00D017B4"/>
    <w:rsid w:val="00D040EA"/>
    <w:rsid w:val="00D044B7"/>
    <w:rsid w:val="00D073C0"/>
    <w:rsid w:val="00D10070"/>
    <w:rsid w:val="00D1192B"/>
    <w:rsid w:val="00D1647B"/>
    <w:rsid w:val="00D21754"/>
    <w:rsid w:val="00D255A1"/>
    <w:rsid w:val="00D30081"/>
    <w:rsid w:val="00D32723"/>
    <w:rsid w:val="00D33968"/>
    <w:rsid w:val="00D435B4"/>
    <w:rsid w:val="00D435BE"/>
    <w:rsid w:val="00D437FF"/>
    <w:rsid w:val="00D505E5"/>
    <w:rsid w:val="00D5130C"/>
    <w:rsid w:val="00D530C6"/>
    <w:rsid w:val="00D53447"/>
    <w:rsid w:val="00D54127"/>
    <w:rsid w:val="00D57555"/>
    <w:rsid w:val="00D60944"/>
    <w:rsid w:val="00D61EE4"/>
    <w:rsid w:val="00D62265"/>
    <w:rsid w:val="00D660FC"/>
    <w:rsid w:val="00D67323"/>
    <w:rsid w:val="00D70C7F"/>
    <w:rsid w:val="00D70D04"/>
    <w:rsid w:val="00D74758"/>
    <w:rsid w:val="00D75F52"/>
    <w:rsid w:val="00D81FFB"/>
    <w:rsid w:val="00D8512E"/>
    <w:rsid w:val="00D874D2"/>
    <w:rsid w:val="00D909B1"/>
    <w:rsid w:val="00D90F85"/>
    <w:rsid w:val="00D91825"/>
    <w:rsid w:val="00D93A2B"/>
    <w:rsid w:val="00DA1E58"/>
    <w:rsid w:val="00DA4310"/>
    <w:rsid w:val="00DA43EF"/>
    <w:rsid w:val="00DA5D3D"/>
    <w:rsid w:val="00DA654A"/>
    <w:rsid w:val="00DB035D"/>
    <w:rsid w:val="00DB3FD2"/>
    <w:rsid w:val="00DB4612"/>
    <w:rsid w:val="00DB4C94"/>
    <w:rsid w:val="00DB5B50"/>
    <w:rsid w:val="00DB5B6B"/>
    <w:rsid w:val="00DB7D8B"/>
    <w:rsid w:val="00DC07F8"/>
    <w:rsid w:val="00DC1249"/>
    <w:rsid w:val="00DC52CD"/>
    <w:rsid w:val="00DD11AF"/>
    <w:rsid w:val="00DD3F38"/>
    <w:rsid w:val="00DD46B3"/>
    <w:rsid w:val="00DD52E4"/>
    <w:rsid w:val="00DE4EF2"/>
    <w:rsid w:val="00DE6DFA"/>
    <w:rsid w:val="00DE73DD"/>
    <w:rsid w:val="00DE7B35"/>
    <w:rsid w:val="00DF2C0E"/>
    <w:rsid w:val="00DF309A"/>
    <w:rsid w:val="00E03AFE"/>
    <w:rsid w:val="00E04782"/>
    <w:rsid w:val="00E04F7F"/>
    <w:rsid w:val="00E06FFB"/>
    <w:rsid w:val="00E11644"/>
    <w:rsid w:val="00E153B6"/>
    <w:rsid w:val="00E20149"/>
    <w:rsid w:val="00E2035B"/>
    <w:rsid w:val="00E214CA"/>
    <w:rsid w:val="00E214ED"/>
    <w:rsid w:val="00E23639"/>
    <w:rsid w:val="00E24A6D"/>
    <w:rsid w:val="00E30155"/>
    <w:rsid w:val="00E458C4"/>
    <w:rsid w:val="00E5093F"/>
    <w:rsid w:val="00E50A65"/>
    <w:rsid w:val="00E526F4"/>
    <w:rsid w:val="00E53419"/>
    <w:rsid w:val="00E564F8"/>
    <w:rsid w:val="00E61250"/>
    <w:rsid w:val="00E62FDD"/>
    <w:rsid w:val="00E6319A"/>
    <w:rsid w:val="00E65DF7"/>
    <w:rsid w:val="00E75DAE"/>
    <w:rsid w:val="00E80C5B"/>
    <w:rsid w:val="00E81374"/>
    <w:rsid w:val="00E826C4"/>
    <w:rsid w:val="00E846D5"/>
    <w:rsid w:val="00E855DD"/>
    <w:rsid w:val="00E90E22"/>
    <w:rsid w:val="00E91FE1"/>
    <w:rsid w:val="00E93845"/>
    <w:rsid w:val="00EA03E4"/>
    <w:rsid w:val="00EA4530"/>
    <w:rsid w:val="00EA4646"/>
    <w:rsid w:val="00EA64F8"/>
    <w:rsid w:val="00EB08E2"/>
    <w:rsid w:val="00EB3425"/>
    <w:rsid w:val="00EB61A5"/>
    <w:rsid w:val="00EB6A0D"/>
    <w:rsid w:val="00EC28E7"/>
    <w:rsid w:val="00EC2918"/>
    <w:rsid w:val="00EC2BB4"/>
    <w:rsid w:val="00EC3184"/>
    <w:rsid w:val="00EC400A"/>
    <w:rsid w:val="00EC5BC5"/>
    <w:rsid w:val="00EC61C7"/>
    <w:rsid w:val="00ED00A8"/>
    <w:rsid w:val="00ED0E79"/>
    <w:rsid w:val="00ED1926"/>
    <w:rsid w:val="00ED1A2C"/>
    <w:rsid w:val="00ED2DD5"/>
    <w:rsid w:val="00ED45F1"/>
    <w:rsid w:val="00ED4954"/>
    <w:rsid w:val="00ED5C42"/>
    <w:rsid w:val="00ED70A8"/>
    <w:rsid w:val="00EE01EF"/>
    <w:rsid w:val="00EE0943"/>
    <w:rsid w:val="00EE0FA2"/>
    <w:rsid w:val="00EE2361"/>
    <w:rsid w:val="00EE2A94"/>
    <w:rsid w:val="00EE33A2"/>
    <w:rsid w:val="00EE370B"/>
    <w:rsid w:val="00EE5162"/>
    <w:rsid w:val="00EE5297"/>
    <w:rsid w:val="00EE7C93"/>
    <w:rsid w:val="00EF2B3D"/>
    <w:rsid w:val="00EF2E1A"/>
    <w:rsid w:val="00EF4500"/>
    <w:rsid w:val="00EF4F79"/>
    <w:rsid w:val="00EF73C9"/>
    <w:rsid w:val="00F01481"/>
    <w:rsid w:val="00F04FE9"/>
    <w:rsid w:val="00F05ABF"/>
    <w:rsid w:val="00F064E2"/>
    <w:rsid w:val="00F122FF"/>
    <w:rsid w:val="00F125E1"/>
    <w:rsid w:val="00F12A29"/>
    <w:rsid w:val="00F12BA0"/>
    <w:rsid w:val="00F13B23"/>
    <w:rsid w:val="00F13CF6"/>
    <w:rsid w:val="00F15A09"/>
    <w:rsid w:val="00F17BC1"/>
    <w:rsid w:val="00F20407"/>
    <w:rsid w:val="00F20C43"/>
    <w:rsid w:val="00F22A48"/>
    <w:rsid w:val="00F27BDB"/>
    <w:rsid w:val="00F31BDD"/>
    <w:rsid w:val="00F31FE1"/>
    <w:rsid w:val="00F32800"/>
    <w:rsid w:val="00F363EB"/>
    <w:rsid w:val="00F37204"/>
    <w:rsid w:val="00F3760E"/>
    <w:rsid w:val="00F41B5C"/>
    <w:rsid w:val="00F50574"/>
    <w:rsid w:val="00F510D5"/>
    <w:rsid w:val="00F55413"/>
    <w:rsid w:val="00F6150C"/>
    <w:rsid w:val="00F62905"/>
    <w:rsid w:val="00F63387"/>
    <w:rsid w:val="00F64103"/>
    <w:rsid w:val="00F662B1"/>
    <w:rsid w:val="00F66448"/>
    <w:rsid w:val="00F6718B"/>
    <w:rsid w:val="00F67A1C"/>
    <w:rsid w:val="00F7278A"/>
    <w:rsid w:val="00F73128"/>
    <w:rsid w:val="00F73654"/>
    <w:rsid w:val="00F73895"/>
    <w:rsid w:val="00F75B9B"/>
    <w:rsid w:val="00F77021"/>
    <w:rsid w:val="00F779B8"/>
    <w:rsid w:val="00F81081"/>
    <w:rsid w:val="00F82252"/>
    <w:rsid w:val="00F82C5B"/>
    <w:rsid w:val="00F853C4"/>
    <w:rsid w:val="00F85DEC"/>
    <w:rsid w:val="00F8638D"/>
    <w:rsid w:val="00F8703D"/>
    <w:rsid w:val="00F8724E"/>
    <w:rsid w:val="00F90110"/>
    <w:rsid w:val="00F90444"/>
    <w:rsid w:val="00F938BF"/>
    <w:rsid w:val="00FA0A33"/>
    <w:rsid w:val="00FA19CD"/>
    <w:rsid w:val="00FB140E"/>
    <w:rsid w:val="00FB3025"/>
    <w:rsid w:val="00FB5118"/>
    <w:rsid w:val="00FC5913"/>
    <w:rsid w:val="00FC7AC5"/>
    <w:rsid w:val="00FD1638"/>
    <w:rsid w:val="00FD2DAB"/>
    <w:rsid w:val="00FD3350"/>
    <w:rsid w:val="00FD3AEA"/>
    <w:rsid w:val="00FD458E"/>
    <w:rsid w:val="00FD5180"/>
    <w:rsid w:val="00FD5235"/>
    <w:rsid w:val="00FD61FF"/>
    <w:rsid w:val="00FD6F8B"/>
    <w:rsid w:val="00FE1C0E"/>
    <w:rsid w:val="00FE4C0A"/>
    <w:rsid w:val="00FE568D"/>
    <w:rsid w:val="00FE637D"/>
    <w:rsid w:val="00FF48C4"/>
    <w:rsid w:val="00FF6688"/>
    <w:rsid w:val="00FF7006"/>
    <w:rsid w:val="00FF7E74"/>
    <w:rsid w:val="00FF7EC5"/>
    <w:rsid w:val="16E6BA80"/>
    <w:rsid w:val="3C18B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0244598D-2E7C-413C-AA7A-108549D77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7B2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C03A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F9011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10C9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 w:bidi="he-IL"/>
    </w:rPr>
  </w:style>
  <w:style w:type="character" w:styleId="Emphasis">
    <w:name w:val="Emphasis"/>
    <w:basedOn w:val="DefaultParagraphFont"/>
    <w:uiPriority w:val="20"/>
    <w:qFormat/>
    <w:rsid w:val="00010C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746B8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46B8D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746B8D"/>
    <w:rPr>
      <w:rFonts w:ascii="Times New Roman" w:hAnsi="Times New Roman"/>
      <w:b/>
      <w:bCs/>
      <w:lang w:val="en-GB"/>
    </w:rPr>
  </w:style>
  <w:style w:type="character" w:styleId="Strong">
    <w:name w:val="Strong"/>
    <w:basedOn w:val="DefaultParagraphFont"/>
    <w:uiPriority w:val="22"/>
    <w:qFormat/>
    <w:rsid w:val="007654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093DC62C-05DE-41CD-B55D-894D54E7F0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124</Words>
  <Characters>647</Characters>
  <Application>Microsoft Office Word</Application>
  <DocSecurity>0</DocSecurity>
  <Lines>5</Lines>
  <Paragraphs>1</Paragraphs>
  <ScaleCrop>false</ScaleCrop>
  <Company>3GPP Support Team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Monika Gupta</cp:lastModifiedBy>
  <cp:revision>17</cp:revision>
  <cp:lastPrinted>1900-01-01T16:00:00Z</cp:lastPrinted>
  <dcterms:created xsi:type="dcterms:W3CDTF">2024-01-19T13:57:00Z</dcterms:created>
  <dcterms:modified xsi:type="dcterms:W3CDTF">2024-01-19T14:06:00Z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0x0101003944D93C7E246943A42D78A7DD6431C3</vt:lpwstr>
  </property>
  <property fmtid="{D5CDD505-2E9C-101B-9397-08002B2CF9AE}" pid="4" name="MediaServiceImageTags">
    <vt:lpwstr/>
  </property>
</Properties>
</file>